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28495FF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B258D2">
        <w:rPr>
          <w:b/>
          <w:i/>
          <w:noProof/>
          <w:sz w:val="28"/>
        </w:rPr>
        <w:t>S2-2408467</w:t>
      </w:r>
    </w:p>
    <w:p w14:paraId="7A8D5BF4" w14:textId="4D6683A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August, 2024, Masstricht,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BF36917" w:rsidR="001E41F3" w:rsidRPr="00795FBC" w:rsidRDefault="00B258D2" w:rsidP="00795FBC">
            <w:pPr>
              <w:pStyle w:val="CRCoverPage"/>
              <w:spacing w:after="0"/>
              <w:jc w:val="center"/>
              <w:rPr>
                <w:b/>
                <w:noProof/>
                <w:sz w:val="28"/>
                <w:lang w:eastAsia="zh-CN"/>
              </w:rPr>
            </w:pPr>
            <w:r>
              <w:rPr>
                <w:b/>
                <w:noProof/>
                <w:sz w:val="28"/>
                <w:lang w:eastAsia="zh-CN"/>
              </w:rPr>
              <w:t>5585</w:t>
            </w:r>
            <w:bookmarkStart w:id="0" w:name="_GoBack"/>
            <w:bookmarkEnd w:id="0"/>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92F336A" w:rsidR="001E41F3" w:rsidRPr="00410371" w:rsidRDefault="001C2EB7" w:rsidP="00B245BA">
            <w:pPr>
              <w:pStyle w:val="CRCoverPage"/>
              <w:spacing w:after="0"/>
              <w:jc w:val="center"/>
              <w:rPr>
                <w:noProof/>
                <w:sz w:val="28"/>
              </w:rPr>
            </w:pPr>
            <w:r>
              <w:rPr>
                <w:b/>
                <w:noProof/>
                <w:sz w:val="28"/>
              </w:rPr>
              <w:t>1</w:t>
            </w:r>
            <w:r w:rsidR="00846FE7">
              <w:rPr>
                <w:b/>
                <w:noProof/>
                <w:sz w:val="28"/>
                <w:lang w:eastAsia="zh-CN"/>
              </w:rPr>
              <w:t>8.6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999F631" w:rsidR="001E41F3" w:rsidRDefault="007C5E61" w:rsidP="00825489">
            <w:pPr>
              <w:pStyle w:val="CRCoverPage"/>
              <w:spacing w:after="0"/>
              <w:ind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21B1E">
              <w:rPr>
                <w:i/>
                <w:highlight w:val="yellow"/>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72394B1" w:rsidR="00E21B1E" w:rsidRPr="00E21B1E" w:rsidRDefault="00E21B1E" w:rsidP="00825489">
            <w:pPr>
              <w:pStyle w:val="CRCoverPage"/>
              <w:spacing w:after="0"/>
            </w:pPr>
            <w:r>
              <w:t>But there are many different scenarios (mentioned in TS 23.502 Cluase 4.3.3.2 step 1f, 1g, 1h) because of which AMF may trigger PDU session modification but it is not necessary that during that time the slice associated with PDU session is no more associated with slice area restriction. Hence AMF shall explicitly indicate when it finds that slice is not associated with slice area restriction</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599B866" w:rsidR="007E7864" w:rsidRDefault="00E21B1E" w:rsidP="00EB46EE">
            <w:pPr>
              <w:pStyle w:val="CRCoverPage"/>
              <w:spacing w:after="0"/>
              <w:rPr>
                <w:noProof/>
                <w:lang w:eastAsia="zh-CN"/>
              </w:rPr>
            </w:pPr>
            <w:r>
              <w:rPr>
                <w:noProof/>
                <w:lang w:eastAsia="zh-CN"/>
              </w:rPr>
              <w:t>When AMF finds that slice is no more assocaited with area restriction, AMF shall indicate explicitly to SMF.</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7A3CFB11" w14:textId="77777777" w:rsidR="00D41511" w:rsidRDefault="00D41511" w:rsidP="00D41511">
      <w:pPr>
        <w:pStyle w:val="Heading3"/>
      </w:pPr>
      <w:bookmarkStart w:id="2" w:name="_Toc170192772"/>
      <w:r>
        <w:t>5.15.17</w:t>
      </w:r>
      <w:r>
        <w:tab/>
        <w:t>Partial Network Slice support in a Registration Area</w:t>
      </w:r>
      <w:bookmarkEnd w:id="2"/>
    </w:p>
    <w:p w14:paraId="1078BBAF" w14:textId="77777777" w:rsidR="00D41511" w:rsidRDefault="00D41511" w:rsidP="00D41511">
      <w:r>
        <w:t>A Network Slice may be supported in one or more TAs in a PLMN/SNPN. The Partial Network Slice support in a Registration Area for a UE includes configuring the UE with a Partially Allowed NSSAI and/or S-NSSAI(s) rejected partially in the RA.</w:t>
      </w:r>
    </w:p>
    <w:p w14:paraId="02C4D503" w14:textId="77777777" w:rsidR="00D41511" w:rsidRDefault="00D41511" w:rsidP="00D4151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42C7C8D" w14:textId="77777777" w:rsidR="00D41511" w:rsidRDefault="00D41511" w:rsidP="00D41511">
      <w:r>
        <w:t>For such S-NSSAI:</w:t>
      </w:r>
    </w:p>
    <w:p w14:paraId="49B30A5C" w14:textId="77777777" w:rsidR="00D41511" w:rsidRDefault="00D41511" w:rsidP="00D41511">
      <w:pPr>
        <w:pStyle w:val="B1"/>
      </w:pPr>
      <w:r>
        <w:t>-</w:t>
      </w:r>
      <w:r>
        <w:tab/>
        <w:t>If requested by the UE from a TA where the S-NSSAI is not supported (including the case when the S-NSSAI is provided as a rejected S-NSSAI for the TA from the NSSF):</w:t>
      </w:r>
    </w:p>
    <w:p w14:paraId="74A153CB" w14:textId="77777777" w:rsidR="00D41511" w:rsidRDefault="00D41511" w:rsidP="00D41511">
      <w:pPr>
        <w:pStyle w:val="B2"/>
      </w:pPr>
      <w:r>
        <w:t>-</w:t>
      </w:r>
      <w:r>
        <w:tab/>
        <w:t>the S-NSSAI is included either in the Partially Allowed NSSAI or the AMF rejects the S-NSSAI partially in the RA; or</w:t>
      </w:r>
    </w:p>
    <w:p w14:paraId="6C1893EC" w14:textId="77777777" w:rsidR="00D41511" w:rsidRDefault="00D41511" w:rsidP="00D41511">
      <w:pPr>
        <w:pStyle w:val="B2"/>
      </w:pPr>
      <w:r>
        <w:t>-</w:t>
      </w:r>
      <w:r>
        <w:tab/>
        <w:t>if the S-NSSAI is subject to NSAC for maximum number of UEs, then the AMF should send this S-NSSAI as rejected partially in the RA, in the Registration Accept message.</w:t>
      </w:r>
    </w:p>
    <w:p w14:paraId="05EFA446" w14:textId="77777777" w:rsidR="00D41511" w:rsidRDefault="00D41511" w:rsidP="00D4151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57DB552" w14:textId="77777777" w:rsidR="00D41511" w:rsidRDefault="00D41511" w:rsidP="00D41511">
      <w:pPr>
        <w:pStyle w:val="NO"/>
      </w:pPr>
      <w:r>
        <w:t>NOTE 1:</w:t>
      </w:r>
      <w:r>
        <w:tab/>
        <w:t>In roaming case the NSSAA requirement is based on the mapped S-NSSAI of the HPLMN.</w:t>
      </w:r>
    </w:p>
    <w:p w14:paraId="52A1E4DA" w14:textId="77777777" w:rsidR="00D41511" w:rsidRDefault="00D41511" w:rsidP="00D41511">
      <w:pPr>
        <w:pStyle w:val="B2"/>
      </w:pPr>
      <w:r>
        <w:t>-</w:t>
      </w:r>
      <w:r>
        <w:tab/>
        <w:t>if the slice deregistration inactivity timer is configured for the S-NSSAI (see clause 5.15.15.3), then AMF should send this S-NSSAI as rejected partially in the RA.</w:t>
      </w:r>
    </w:p>
    <w:p w14:paraId="27D565C6" w14:textId="77777777" w:rsidR="00D41511" w:rsidRDefault="00D41511" w:rsidP="00D41511">
      <w:pPr>
        <w:pStyle w:val="B1"/>
      </w:pPr>
      <w:r>
        <w:t>-</w:t>
      </w:r>
      <w:r>
        <w:tab/>
        <w:t>If requested by the UE from a TA where the S-NSSAI is supported (including the case when the S-NSSAI is provided in the Allowed NSSAI from the NSSF):</w:t>
      </w:r>
    </w:p>
    <w:p w14:paraId="40AE29F5" w14:textId="77777777" w:rsidR="00D41511" w:rsidRDefault="00D41511" w:rsidP="00D41511">
      <w:pPr>
        <w:pStyle w:val="B2"/>
      </w:pPr>
      <w:r>
        <w:t>-</w:t>
      </w:r>
      <w:r>
        <w:tab/>
        <w:t>the S-NSSAI is included in the Partially Allowed NSSAI; or</w:t>
      </w:r>
    </w:p>
    <w:p w14:paraId="748C6B5A" w14:textId="77777777" w:rsidR="00D41511" w:rsidRDefault="00D41511" w:rsidP="00D41511">
      <w:pPr>
        <w:pStyle w:val="B2"/>
      </w:pPr>
      <w:r>
        <w:t>-</w:t>
      </w:r>
      <w:r>
        <w:tab/>
        <w:t>if the S-NSSAI is subjected to NSAC for maximum number of UEs, then the AMF should restrict the RA so that the S-NSSAI is supported in all the TAs of the RA and includes the S-NSSAI in the Allowed NSSAI.</w:t>
      </w:r>
    </w:p>
    <w:p w14:paraId="49FF433F" w14:textId="77777777" w:rsidR="00D41511" w:rsidRDefault="00D41511" w:rsidP="00D4151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0C3A2EC" w14:textId="77777777" w:rsidR="00D41511" w:rsidRDefault="00D41511" w:rsidP="00D41511">
      <w:pPr>
        <w:pStyle w:val="NO"/>
      </w:pPr>
      <w:r>
        <w:t>NOTE 2:</w:t>
      </w:r>
      <w:r>
        <w:tab/>
        <w:t>In roaming case the NSSAA requirement is based on the mapped S-NSSAI of the HPLMN.</w:t>
      </w:r>
    </w:p>
    <w:p w14:paraId="4C4E2C2C" w14:textId="77777777" w:rsidR="00D41511" w:rsidRDefault="00D41511" w:rsidP="00D41511">
      <w:pPr>
        <w:pStyle w:val="B2"/>
      </w:pPr>
      <w:r>
        <w:t>-</w:t>
      </w:r>
      <w:r>
        <w:tab/>
        <w:t>if the S-NSSAI is included in neither the Partially Allowed NSSAI nor the Allowed NSSAI, the AMF may reject the S-NSSAI as described in clause 5.15.4.1.1.</w:t>
      </w:r>
    </w:p>
    <w:p w14:paraId="6E017829" w14:textId="77777777" w:rsidR="00D41511" w:rsidRDefault="00D41511" w:rsidP="00D4151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6BB77A" w14:textId="77777777" w:rsidR="00D41511" w:rsidRDefault="00D41511" w:rsidP="00D4151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46AA374" w14:textId="77777777" w:rsidR="00D41511" w:rsidRDefault="00D41511" w:rsidP="00D4151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A0D74B4" w14:textId="77777777" w:rsidR="00D41511" w:rsidRDefault="00D41511" w:rsidP="00D41511">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142F5E3" w14:textId="77777777" w:rsidR="00D41511" w:rsidRDefault="00D41511" w:rsidP="00D41511">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00DFA670" w14:textId="77777777" w:rsidR="00D41511" w:rsidRDefault="00D41511" w:rsidP="00D41511">
      <w:r>
        <w:t>For Partially Allowed NSSAI the following applies:</w:t>
      </w:r>
    </w:p>
    <w:p w14:paraId="1F00C72B" w14:textId="77777777" w:rsidR="00D41511" w:rsidRDefault="00D41511" w:rsidP="00D4151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7BE58F99" w14:textId="77777777" w:rsidR="00D41511" w:rsidRDefault="00D41511" w:rsidP="00D41511">
      <w:pPr>
        <w:pStyle w:val="B1"/>
      </w:pPr>
      <w:r>
        <w:t>-</w:t>
      </w:r>
      <w:r>
        <w:tab/>
        <w:t>The UE is allowed to initiate PDU Session establishment for the S-NSSAI only when the UE is in a TA where the S-NSSAI is supported.</w:t>
      </w:r>
    </w:p>
    <w:p w14:paraId="30C2E35F" w14:textId="23992DD9" w:rsidR="00D41511" w:rsidRDefault="00D41511" w:rsidP="00D41511">
      <w:pPr>
        <w:pStyle w:val="B1"/>
      </w:pPr>
      <w:r>
        <w:t>-</w:t>
      </w:r>
      <w:r>
        <w:tab/>
        <w:t xml:space="preserve">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w:t>
      </w:r>
      <w:ins w:id="3" w:author="Samsung1" w:date="2024-08-09T15:10:00Z">
        <w:r w:rsidR="003A34C3">
          <w:t xml:space="preserve">determines that </w:t>
        </w:r>
      </w:ins>
      <w:ins w:id="4" w:author="Samsung1" w:date="2024-08-09T15:11:00Z">
        <w:r w:rsidR="003A34C3">
          <w:t xml:space="preserve">the existing PDU Session associated with S-NSSAI </w:t>
        </w:r>
      </w:ins>
      <w:ins w:id="5" w:author="Samsung1" w:date="2024-08-09T15:13:00Z">
        <w:r w:rsidR="003A34C3">
          <w:t xml:space="preserve">is no more </w:t>
        </w:r>
      </w:ins>
      <w:ins w:id="6" w:author="Samsung1" w:date="2024-08-09T15:11:00Z">
        <w:r w:rsidR="003A34C3">
          <w:t>present in the Partially Allowed NSSAI</w:t>
        </w:r>
      </w:ins>
      <w:ins w:id="7" w:author="Samsung1" w:date="2024-08-09T15:13:00Z">
        <w:r w:rsidR="003A34C3">
          <w:t xml:space="preserve">, the AMF </w:t>
        </w:r>
      </w:ins>
      <w:del w:id="8" w:author="Samsung1" w:date="2024-08-09T15:16:00Z">
        <w:r w:rsidDel="00424A0A">
          <w:delText>does not</w:delText>
        </w:r>
      </w:del>
      <w:r>
        <w:t xml:space="preserve"> indicate</w:t>
      </w:r>
      <w:ins w:id="9" w:author="Samsung1" w:date="2024-08-09T15:16:00Z">
        <w:r w:rsidR="00424A0A">
          <w:t>s</w:t>
        </w:r>
      </w:ins>
      <w:r>
        <w:t xml:space="preserve"> to the SMF that the PDU Session is </w:t>
      </w:r>
      <w:ins w:id="10" w:author="Samsung1" w:date="2024-08-09T15:14:00Z">
        <w:r w:rsidR="003A34C3">
          <w:t xml:space="preserve">not </w:t>
        </w:r>
      </w:ins>
      <w:r>
        <w:t>subject to area restriction for the S-NSSAI, the SMF may unsubscribe "UE mobility event notification" event in the AMF</w:t>
      </w:r>
      <w:del w:id="11" w:author="Samsung1" w:date="2024-08-09T15:14:00Z">
        <w:r w:rsidDel="003A34C3">
          <w:delText xml:space="preserve"> and</w:delText>
        </w:r>
      </w:del>
      <w:r>
        <w:t xml:space="preserve"> if this event has been subscribed before.</w:t>
      </w:r>
    </w:p>
    <w:p w14:paraId="3F997C44" w14:textId="77777777" w:rsidR="00D41511" w:rsidRDefault="00D41511" w:rsidP="00D4151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E4124DA" w14:textId="77777777" w:rsidR="00D41511" w:rsidRDefault="00D41511" w:rsidP="00D41511">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242FAB78" w14:textId="77777777" w:rsidR="00D41511" w:rsidRDefault="00D41511" w:rsidP="00D41511">
      <w:pPr>
        <w:pStyle w:val="NO"/>
      </w:pPr>
      <w:r>
        <w:t>NOTE 4:</w:t>
      </w:r>
      <w:r>
        <w:tab/>
        <w:t>When I-SMF/V-SMF is inserted for the PDU session it is the I-SMF/V-SMF to handle the area restrictions for the S-NSSAI. The SMF/H-SMF is not involved in this procedure.</w:t>
      </w:r>
    </w:p>
    <w:p w14:paraId="53D1E034" w14:textId="77777777" w:rsidR="00D41511" w:rsidRDefault="00D41511" w:rsidP="00D41511">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592FAEA" w14:textId="77777777" w:rsidR="00D41511" w:rsidRDefault="00D41511" w:rsidP="00D41511">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62B0BC8C" w14:textId="77777777" w:rsidR="00D41511" w:rsidRPr="00A10084" w:rsidRDefault="00D41511" w:rsidP="00D41511">
      <w:bookmarkStart w:id="12" w:name="_CR5_15_18"/>
      <w:bookmarkEnd w:id="1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5BFB98C" w14:textId="77777777" w:rsidR="00D41511" w:rsidRDefault="00D41511" w:rsidP="00D41511">
      <w:pPr>
        <w:pStyle w:val="Heading4"/>
      </w:pPr>
      <w:bookmarkStart w:id="13" w:name="_Toc170192776"/>
      <w:r>
        <w:t>5.15.18.3</w:t>
      </w:r>
      <w:r>
        <w:tab/>
        <w:t>Network based monitoring and enforcement of Network Slice Area of Service not matching deployed Tracking Areas</w:t>
      </w:r>
      <w:bookmarkEnd w:id="13"/>
    </w:p>
    <w:p w14:paraId="373E18E9" w14:textId="77777777" w:rsidR="00D41511" w:rsidRDefault="00D41511" w:rsidP="00D41511">
      <w:r>
        <w:t>OAM may configure RRM policies for S-NSSAIs on a per cell basis as defined in TS 28.541 [149], i.e. cells outside the Network Slice Area of Service while in a TA supporting the S-NSSAI are allocated with no RRM resources for the S-NSSAI.</w:t>
      </w:r>
    </w:p>
    <w:p w14:paraId="644E6F72" w14:textId="77777777" w:rsidR="00D41511" w:rsidRDefault="00D41511" w:rsidP="00D41511">
      <w:r>
        <w:t>The network may enforce the NS-AoS for an S-NSSAI as follows:</w:t>
      </w:r>
    </w:p>
    <w:p w14:paraId="30164939" w14:textId="77777777" w:rsidR="00D41511" w:rsidRDefault="00D41511" w:rsidP="00D41511">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6203DD42" w14:textId="77777777" w:rsidR="00D41511" w:rsidRDefault="00D41511" w:rsidP="00D41511">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94C06BE" w14:textId="77777777" w:rsidR="00D41511" w:rsidRDefault="00D41511" w:rsidP="00D41511">
      <w:pPr>
        <w:pStyle w:val="B1"/>
      </w:pPr>
      <w:r>
        <w:t>3.</w:t>
      </w:r>
      <w:r>
        <w:tab/>
        <w:t>If the AMF determines that the UE in CM-CONNECTED has moved outside the NS-AoS, the AMF performs the following logic:</w:t>
      </w:r>
    </w:p>
    <w:p w14:paraId="04AB71BB" w14:textId="77777777" w:rsidR="00D41511" w:rsidRDefault="00D41511" w:rsidP="00D41511">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4036CA15" w14:textId="77777777" w:rsidR="00D41511" w:rsidRDefault="00D41511" w:rsidP="00D41511">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10F3557C" w14:textId="77777777" w:rsidR="00D41511" w:rsidRDefault="00D41511" w:rsidP="00D41511">
      <w:pPr>
        <w:pStyle w:val="NO"/>
      </w:pPr>
      <w:r>
        <w:t>NOTE 1:</w:t>
      </w:r>
      <w:r>
        <w:tab/>
        <w:t>Whether the AMF removes the S-NSSAI only from Allowed NSSAI, or from both Allowed NSSAI and Configured NSSAI, or only releases the associated PDU Sessions when the AMF enforces the NS-AoS is up to AMF configuration.</w:t>
      </w:r>
    </w:p>
    <w:p w14:paraId="62231EF5" w14:textId="77777777" w:rsidR="00D41511" w:rsidRDefault="00D41511" w:rsidP="00D41511">
      <w:pPr>
        <w:pStyle w:val="B2"/>
      </w:pPr>
      <w:r>
        <w:t>c)</w:t>
      </w:r>
      <w:r>
        <w:tab/>
        <w:t>For a non-supporting UE that does not have any other S-NSSAI in the Allowed NSSAI nor in the Configured NSSAI, then the AMF indicates to the SMF to release the PDU Session.</w:t>
      </w:r>
    </w:p>
    <w:p w14:paraId="78677D95" w14:textId="77777777" w:rsidR="00D41511" w:rsidRDefault="00D41511" w:rsidP="00D41511">
      <w:pPr>
        <w:pStyle w:val="B1"/>
      </w:pPr>
      <w:r>
        <w:t>4.</w:t>
      </w:r>
      <w:r>
        <w:tab/>
        <w:t>If the AMF determines that the S-NSSAI becomes valid e.g. the UE has moved into the NS-AoS, the AMF may update the UE with a UCU e.g. including the S-NSSAI in the Configured NSSAI.</w:t>
      </w:r>
    </w:p>
    <w:p w14:paraId="3549C281" w14:textId="54C527A2" w:rsidR="00D41511" w:rsidRDefault="00D41511" w:rsidP="00D41511">
      <w:pPr>
        <w:pStyle w:val="B1"/>
      </w:pPr>
      <w:bookmarkStart w:id="14" w:name="_CR5_15_19"/>
      <w:bookmarkEnd w:id="14"/>
      <w:r>
        <w:t>5.</w:t>
      </w:r>
      <w:r>
        <w:tab/>
        <w:t xml:space="preserve">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w:t>
      </w:r>
      <w:ins w:id="15" w:author="Samsung1" w:date="2024-08-09T15:15:00Z">
        <w:r w:rsidR="00424A0A">
          <w:t xml:space="preserve">determines that the existing PDU Session associated with S-NSSAI is no more present in the Partially Allowed NSSAI, the AMF </w:t>
        </w:r>
      </w:ins>
      <w:del w:id="16" w:author="Samsung1" w:date="2024-08-09T15:15:00Z">
        <w:r w:rsidDel="00424A0A">
          <w:delText>does not</w:delText>
        </w:r>
      </w:del>
      <w:del w:id="17" w:author="Samsung1" w:date="2024-08-09T15:18:00Z">
        <w:r w:rsidDel="00C1505D">
          <w:delText xml:space="preserve"> </w:delText>
        </w:r>
      </w:del>
      <w:r>
        <w:t>indicate</w:t>
      </w:r>
      <w:ins w:id="18" w:author="Samsung1" w:date="2024-08-09T15:16:00Z">
        <w:r w:rsidR="00424A0A">
          <w:t>s</w:t>
        </w:r>
      </w:ins>
      <w:r>
        <w:t xml:space="preserve"> to the SMF that the PDU Session is </w:t>
      </w:r>
      <w:ins w:id="19" w:author="Samsung1" w:date="2024-08-09T15:16:00Z">
        <w:r w:rsidR="00424A0A">
          <w:t xml:space="preserve">not </w:t>
        </w:r>
      </w:ins>
      <w:r>
        <w:t>subject to area restriction for the S-NSSAI, based on local configuration, the SMF may unsubscribe the "UE mobility event notification" event in AMF if this event has been subscribed before.</w:t>
      </w:r>
    </w:p>
    <w:p w14:paraId="69B78EA0" w14:textId="77777777" w:rsidR="00D41511" w:rsidRDefault="00D41511" w:rsidP="00D41511">
      <w:pPr>
        <w:pStyle w:val="B1"/>
      </w:pPr>
      <w:r>
        <w:lastRenderedPageBreak/>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7D260B1" w14:textId="1CE581CB" w:rsidR="00D41511" w:rsidRDefault="00D41511" w:rsidP="00D41511">
      <w:pPr>
        <w:pStyle w:val="NO"/>
        <w:rPr>
          <w:noProof/>
          <w:color w:val="FF0000"/>
          <w:sz w:val="32"/>
          <w:szCs w:val="32"/>
        </w:rPr>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20" w:name="_CR4_2_4_2"/>
      <w:bookmarkEnd w:id="20"/>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18B59" w14:textId="77777777" w:rsidR="00577BC1" w:rsidRDefault="00577BC1">
      <w:r>
        <w:separator/>
      </w:r>
    </w:p>
  </w:endnote>
  <w:endnote w:type="continuationSeparator" w:id="0">
    <w:p w14:paraId="10EDCEF8" w14:textId="77777777" w:rsidR="00577BC1" w:rsidRDefault="00577BC1">
      <w:r>
        <w:continuationSeparator/>
      </w:r>
    </w:p>
  </w:endnote>
  <w:endnote w:type="continuationNotice" w:id="1">
    <w:p w14:paraId="6F903F95" w14:textId="77777777" w:rsidR="00577BC1" w:rsidRDefault="0057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4F710" w14:textId="77777777" w:rsidR="00577BC1" w:rsidRDefault="00577BC1">
      <w:r>
        <w:separator/>
      </w:r>
    </w:p>
  </w:footnote>
  <w:footnote w:type="continuationSeparator" w:id="0">
    <w:p w14:paraId="6F283024" w14:textId="77777777" w:rsidR="00577BC1" w:rsidRDefault="00577BC1">
      <w:r>
        <w:continuationSeparator/>
      </w:r>
    </w:p>
  </w:footnote>
  <w:footnote w:type="continuationNotice" w:id="1">
    <w:p w14:paraId="6BBC942E" w14:textId="77777777" w:rsidR="00577BC1" w:rsidRDefault="00577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2B078-1744-42A1-B51A-D566C051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2841</TotalTime>
  <Pages>6</Pages>
  <Words>2516</Words>
  <Characters>14345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188</cp:revision>
  <cp:lastPrinted>1900-01-01T05:00:00Z</cp:lastPrinted>
  <dcterms:created xsi:type="dcterms:W3CDTF">2023-07-11T14:06:00Z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